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DAD8E"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r w:rsidR="0010596E">
              <w:rPr>
                <w:noProof/>
              </w:rPr>
              <w:t>, Nokia, Nokia Shanghai Bell</w:t>
            </w:r>
            <w:ins w:id="1" w:author="Nokia" w:date="2021-08-24T12:54:00Z">
              <w:r w:rsidR="006B6667">
                <w:rPr>
                  <w:noProof/>
                </w:rPr>
                <w:t>, LG Electronics,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0D4370AC" w:rsidR="00960340" w:rsidRDefault="00960340" w:rsidP="00960340">
      <w:r>
        <w:t xml:space="preserve">A Multi-USIM UE may request the network to release the UE from RRC-CONNECTED state </w:t>
      </w:r>
      <w:ins w:id="2" w:author="Ericsson_QC" w:date="2021-07-30T09:54:00Z">
        <w:r w:rsidR="003326A8">
          <w:t xml:space="preserve">in 3GPP access </w:t>
        </w:r>
      </w:ins>
      <w:r>
        <w:t>for a USIM due to activity on another USIM</w:t>
      </w:r>
      <w:ins w:id="3" w:author="Nokia" w:date="2021-08-23T14:39:00Z">
        <w:r w:rsidR="00C5185B">
          <w:t xml:space="preserve"> in 3GPP access</w:t>
        </w:r>
      </w:ins>
      <w:r>
        <w:t>, if both UE and network indicate this feature is supported to each other.</w:t>
      </w:r>
    </w:p>
    <w:p w14:paraId="56F9DE2A" w14:textId="0165818B" w:rsidR="00960340" w:rsidRDefault="00960340">
      <w:r>
        <w:t xml:space="preserve">The UE indicates that it requests to be released from RRC-CONNECTED state, by initiating either a Service Request procedure or a </w:t>
      </w:r>
      <w:proofErr w:type="gramStart"/>
      <w:r>
        <w:t>Registration</w:t>
      </w:r>
      <w:proofErr w:type="gramEnd"/>
      <w:r>
        <w:t xml:space="preserve">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4" w:author="Huawei C First Thursday" w:date="2021-08-19T10:14:00Z"/>
        </w:rPr>
      </w:pPr>
      <w:r>
        <w:t>When the UE initiates a Service Request procedure or Registration procedure without providing a Release Indication, the network removes any stored Paging Restriction Information.</w:t>
      </w:r>
    </w:p>
    <w:p w14:paraId="611CA3B9" w14:textId="04A64390" w:rsidR="000E14BB" w:rsidRDefault="000E14BB" w:rsidP="000E14BB">
      <w:pPr>
        <w:rPr>
          <w:ins w:id="5" w:author="Nokia" w:date="2021-08-24T12:38:00Z"/>
        </w:rPr>
      </w:pPr>
      <w:ins w:id="6" w:author="Nokia" w:date="2021-08-24T12:43:00Z">
        <w:r w:rsidRPr="000E14BB">
          <w:t>For NR/5G access</w:t>
        </w:r>
        <w:r>
          <w:t>, a</w:t>
        </w:r>
      </w:ins>
      <w:ins w:id="7" w:author="Nokia" w:date="2021-08-24T12:38:00Z">
        <w:r>
          <w:t xml:space="preserve">n </w:t>
        </w:r>
      </w:ins>
      <w:ins w:id="8" w:author="Nokia" w:date="2021-08-24T12:45:00Z">
        <w:r>
          <w:t>AS met</w:t>
        </w:r>
      </w:ins>
      <w:ins w:id="9" w:author="Nokia" w:date="2021-08-24T12:46:00Z">
        <w:r>
          <w:t>hod</w:t>
        </w:r>
      </w:ins>
      <w:ins w:id="10" w:author="Nokia" w:date="2021-08-24T12:45:00Z">
        <w:r>
          <w:t xml:space="preserve"> </w:t>
        </w:r>
      </w:ins>
      <w:ins w:id="11" w:author="Nokia" w:date="2021-08-24T12:38:00Z">
        <w:r>
          <w:t xml:space="preserve">to request the network to release the UE from RRC-CONNECTED state </w:t>
        </w:r>
      </w:ins>
      <w:ins w:id="12" w:author="Nokia" w:date="2021-08-24T12:43:00Z">
        <w:r>
          <w:t>i</w:t>
        </w:r>
      </w:ins>
      <w:ins w:id="13" w:author="Nokia" w:date="2021-08-24T12:38:00Z">
        <w:r>
          <w:t>s specified in TS 38.300 [27]</w:t>
        </w:r>
      </w:ins>
      <w:ins w:id="14" w:author="Nokia" w:date="2021-08-24T12:44:00Z">
        <w:r>
          <w:t>.</w:t>
        </w:r>
      </w:ins>
      <w:ins w:id="15" w:author="Nokia" w:date="2021-08-24T12:38:00Z">
        <w:r>
          <w:t xml:space="preserve"> </w:t>
        </w:r>
        <w:del w:id="16" w:author="QC_146E" w:date="2021-08-24T21:08:00Z">
          <w:r w:rsidDel="00483A3D">
            <w:delText xml:space="preserve">This </w:delText>
          </w:r>
        </w:del>
      </w:ins>
      <w:ins w:id="17" w:author="Nokia" w:date="2021-08-24T12:44:00Z">
        <w:del w:id="18" w:author="QC_146E" w:date="2021-08-24T21:08:00Z">
          <w:r w:rsidDel="00483A3D">
            <w:delText xml:space="preserve">mechanis </w:delText>
          </w:r>
        </w:del>
      </w:ins>
      <w:ins w:id="19" w:author="Nokia" w:date="2021-08-24T12:38:00Z">
        <w:del w:id="20" w:author="QC_146E" w:date="2021-08-24T21:08:00Z">
          <w:r w:rsidDel="00483A3D">
            <w:delText>does not allow indica</w:delText>
          </w:r>
        </w:del>
      </w:ins>
      <w:ins w:id="21" w:author="Nokia" w:date="2021-08-24T12:39:00Z">
        <w:del w:id="22" w:author="QC_146E" w:date="2021-08-24T21:08:00Z">
          <w:r w:rsidDel="00483A3D">
            <w:delText>ting Paging Restrictions.</w:delText>
          </w:r>
        </w:del>
      </w:ins>
    </w:p>
    <w:p w14:paraId="69EAB6CF" w14:textId="18DA8C37" w:rsidR="00E05C1F" w:rsidDel="00510760" w:rsidRDefault="00E05C1F" w:rsidP="00960340">
      <w:pPr>
        <w:pStyle w:val="NO"/>
        <w:rPr>
          <w:del w:id="23" w:author="Curt W_2" w:date="2021-08-18T08:38:00Z"/>
        </w:rPr>
      </w:pPr>
      <w:ins w:id="24" w:author="Curt W_2" w:date="2021-08-18T08:35:00Z">
        <w:r w:rsidRPr="00F2587D">
          <w:rPr>
            <w:highlight w:val="cyan"/>
            <w:rPrChange w:id="25" w:author="QC_146E" w:date="2021-08-23T14:30:00Z">
              <w:rPr/>
            </w:rPrChange>
          </w:rPr>
          <w:t>NOTE</w:t>
        </w:r>
      </w:ins>
      <w:ins w:id="26" w:author="Curt W_2" w:date="2021-08-18T08:43:00Z">
        <w:r w:rsidR="006763BC" w:rsidRPr="00F2587D">
          <w:rPr>
            <w:highlight w:val="cyan"/>
            <w:rPrChange w:id="27" w:author="QC_146E" w:date="2021-08-23T14:30:00Z">
              <w:rPr/>
            </w:rPrChange>
          </w:rPr>
          <w:t xml:space="preserve"> 1</w:t>
        </w:r>
      </w:ins>
      <w:ins w:id="28" w:author="Curt W_2" w:date="2021-08-18T08:35:00Z">
        <w:r w:rsidRPr="00F2587D">
          <w:rPr>
            <w:highlight w:val="cyan"/>
            <w:rPrChange w:id="29" w:author="QC_146E" w:date="2021-08-23T14:30:00Z">
              <w:rPr/>
            </w:rPrChange>
          </w:rPr>
          <w:t>:</w:t>
        </w:r>
        <w:r w:rsidRPr="00F2587D">
          <w:rPr>
            <w:highlight w:val="cyan"/>
            <w:rPrChange w:id="30" w:author="QC_146E" w:date="2021-08-23T14:30:00Z">
              <w:rPr/>
            </w:rPrChange>
          </w:rPr>
          <w:tab/>
        </w:r>
      </w:ins>
      <w:ins w:id="31" w:author="QC_146E" w:date="2021-08-23T14:29:00Z">
        <w:r w:rsidR="00F2587D" w:rsidRPr="00F2587D">
          <w:rPr>
            <w:highlight w:val="cyan"/>
            <w:rPrChange w:id="32" w:author="QC_146E" w:date="2021-08-23T14:30:00Z">
              <w:rPr/>
            </w:rPrChange>
          </w:rPr>
          <w:t>if both</w:t>
        </w:r>
      </w:ins>
      <w:ins w:id="33" w:author="Nokia" w:date="2021-08-24T12:44:00Z">
        <w:r w:rsidR="000E14BB">
          <w:rPr>
            <w:highlight w:val="cyan"/>
          </w:rPr>
          <w:t xml:space="preserve"> the AS and NAS based approaches </w:t>
        </w:r>
      </w:ins>
      <w:ins w:id="34" w:author="QC_146E" w:date="2021-08-25T15:26:00Z">
        <w:r w:rsidR="000B05AB">
          <w:rPr>
            <w:highlight w:val="cyan"/>
          </w:rPr>
          <w:t>for</w:t>
        </w:r>
      </w:ins>
      <w:ins w:id="35" w:author="Nokia" w:date="2021-08-24T12:44:00Z">
        <w:del w:id="36" w:author="QC_146E" w:date="2021-08-25T15:26:00Z">
          <w:r w:rsidR="000E14BB" w:rsidDel="000B05AB">
            <w:rPr>
              <w:highlight w:val="cyan"/>
            </w:rPr>
            <w:delText>to</w:delText>
          </w:r>
        </w:del>
        <w:r w:rsidR="000E14BB">
          <w:rPr>
            <w:highlight w:val="cyan"/>
          </w:rPr>
          <w:t xml:space="preserve"> </w:t>
        </w:r>
      </w:ins>
      <w:ins w:id="37" w:author="Nokia" w:date="2021-08-24T12:45:00Z">
        <w:r w:rsidR="000E14BB">
          <w:rPr>
            <w:highlight w:val="cyan"/>
          </w:rPr>
          <w:t>requesting the c</w:t>
        </w:r>
      </w:ins>
      <w:ins w:id="38" w:author="Nokia" w:date="2021-08-24T12:44:00Z">
        <w:r w:rsidR="000E14BB">
          <w:rPr>
            <w:highlight w:val="cyan"/>
          </w:rPr>
          <w:t xml:space="preserve">onnection </w:t>
        </w:r>
      </w:ins>
      <w:ins w:id="39" w:author="Nokia" w:date="2021-08-24T12:45:00Z">
        <w:r w:rsidR="000E14BB">
          <w:rPr>
            <w:highlight w:val="cyan"/>
          </w:rPr>
          <w:t>release</w:t>
        </w:r>
      </w:ins>
      <w:ins w:id="40" w:author="QC_146E" w:date="2021-08-23T14:29:00Z">
        <w:r w:rsidR="00F2587D" w:rsidRPr="00F2587D">
          <w:rPr>
            <w:highlight w:val="cyan"/>
            <w:rPrChange w:id="41" w:author="QC_146E" w:date="2021-08-23T14:30:00Z">
              <w:rPr/>
            </w:rPrChange>
          </w:rPr>
          <w:t xml:space="preserve"> are supported by </w:t>
        </w:r>
      </w:ins>
      <w:ins w:id="42" w:author="QC_146E" w:date="2021-08-25T15:27:00Z">
        <w:r w:rsidR="005530FF">
          <w:rPr>
            <w:highlight w:val="cyan"/>
          </w:rPr>
          <w:t xml:space="preserve">the </w:t>
        </w:r>
      </w:ins>
      <w:ins w:id="43" w:author="QC_146E" w:date="2021-08-23T14:29:00Z">
        <w:r w:rsidR="00F2587D" w:rsidRPr="00F2587D">
          <w:rPr>
            <w:highlight w:val="cyan"/>
            <w:rPrChange w:id="44" w:author="QC_146E" w:date="2021-08-23T14:30:00Z">
              <w:rPr/>
            </w:rPrChange>
          </w:rPr>
          <w:t xml:space="preserve">UE and </w:t>
        </w:r>
      </w:ins>
      <w:ins w:id="45" w:author="QC_146E" w:date="2021-08-25T15:27:00Z">
        <w:r w:rsidR="005530FF">
          <w:rPr>
            <w:highlight w:val="cyan"/>
          </w:rPr>
          <w:t xml:space="preserve">the </w:t>
        </w:r>
      </w:ins>
      <w:ins w:id="46" w:author="QC_146E" w:date="2021-08-23T14:29:00Z">
        <w:r w:rsidR="00F2587D" w:rsidRPr="00F2587D">
          <w:rPr>
            <w:highlight w:val="cyan"/>
            <w:rPrChange w:id="47" w:author="QC_146E" w:date="2021-08-23T14:30:00Z">
              <w:rPr/>
            </w:rPrChange>
          </w:rPr>
          <w:t>ne</w:t>
        </w:r>
      </w:ins>
      <w:ins w:id="48" w:author="QC_146E" w:date="2021-08-23T14:30:00Z">
        <w:r w:rsidR="00F2587D" w:rsidRPr="00F2587D">
          <w:rPr>
            <w:highlight w:val="cyan"/>
            <w:rPrChange w:id="49" w:author="QC_146E" w:date="2021-08-23T14:30:00Z">
              <w:rPr/>
            </w:rPrChange>
          </w:rPr>
          <w:t>twork</w:t>
        </w:r>
      </w:ins>
      <w:ins w:id="50" w:author="Ericsson_QC_#146" w:date="2021-08-23T09:13:00Z">
        <w:r w:rsidR="00EE529E">
          <w:rPr>
            <w:highlight w:val="cyan"/>
          </w:rPr>
          <w:t>,</w:t>
        </w:r>
      </w:ins>
      <w:ins w:id="51" w:author="QC_146E" w:date="2021-08-23T14:30:00Z">
        <w:r w:rsidR="00F2587D" w:rsidRPr="00F2587D">
          <w:rPr>
            <w:highlight w:val="cyan"/>
            <w:rPrChange w:id="52" w:author="QC_146E" w:date="2021-08-23T14:30:00Z">
              <w:rPr/>
            </w:rPrChange>
          </w:rPr>
          <w:t xml:space="preserve"> </w:t>
        </w:r>
      </w:ins>
      <w:ins w:id="53" w:author="Nokia" w:date="2021-08-24T12:45:00Z">
        <w:r w:rsidR="000E14BB">
          <w:rPr>
            <w:highlight w:val="cyan"/>
          </w:rPr>
          <w:t xml:space="preserve">it </w:t>
        </w:r>
      </w:ins>
      <w:ins w:id="54" w:author="QC_146E" w:date="2021-08-23T14:30:00Z">
        <w:r w:rsidR="00F2587D" w:rsidRPr="00F2587D">
          <w:rPr>
            <w:highlight w:val="cyan"/>
            <w:rPrChange w:id="55" w:author="QC_146E" w:date="2021-08-23T14:30:00Z">
              <w:rPr/>
            </w:rPrChange>
          </w:rPr>
          <w:t>depends on UE implementation</w:t>
        </w:r>
      </w:ins>
      <w:ins w:id="56" w:author="Nokia" w:date="2021-08-24T12:45:00Z">
        <w:r w:rsidR="000E14BB">
          <w:rPr>
            <w:highlight w:val="cyan"/>
          </w:rPr>
          <w:t xml:space="preserve"> which of the two is used</w:t>
        </w:r>
      </w:ins>
      <w:ins w:id="57" w:author="QC_146E" w:date="2021-08-25T15:28:00Z">
        <w:r w:rsidR="000C07C3">
          <w:rPr>
            <w:highlight w:val="cyan"/>
          </w:rPr>
          <w:t>, f</w:t>
        </w:r>
        <w:r w:rsidR="000C07C3" w:rsidRPr="00DD24B5">
          <w:rPr>
            <w:highlight w:val="yellow"/>
            <w:rPrChange w:id="58" w:author="QC_146E" w:date="2021-08-25T15:29:00Z">
              <w:rPr>
                <w:highlight w:val="cyan"/>
              </w:rPr>
            </w:rPrChange>
          </w:rPr>
          <w:t>or example</w:t>
        </w:r>
        <w:r w:rsidR="00EA7B6B" w:rsidRPr="00DD24B5">
          <w:rPr>
            <w:highlight w:val="yellow"/>
            <w:rPrChange w:id="59" w:author="QC_146E" w:date="2021-08-25T15:29:00Z">
              <w:rPr>
                <w:highlight w:val="cyan"/>
              </w:rPr>
            </w:rPrChange>
          </w:rPr>
          <w:t xml:space="preserve"> based on the preferred end state (</w:t>
        </w:r>
        <w:proofErr w:type="spellStart"/>
        <w:r w:rsidR="00EA7B6B" w:rsidRPr="00DD24B5">
          <w:rPr>
            <w:highlight w:val="yellow"/>
            <w:rPrChange w:id="60" w:author="QC_146E" w:date="2021-08-25T15:29:00Z">
              <w:rPr>
                <w:highlight w:val="cyan"/>
              </w:rPr>
            </w:rPrChange>
          </w:rPr>
          <w:t>RRC_Inactive</w:t>
        </w:r>
        <w:proofErr w:type="spellEnd"/>
        <w:r w:rsidR="00EA7B6B" w:rsidRPr="00DD24B5">
          <w:rPr>
            <w:highlight w:val="yellow"/>
            <w:rPrChange w:id="61" w:author="QC_146E" w:date="2021-08-25T15:29:00Z">
              <w:rPr>
                <w:highlight w:val="cyan"/>
              </w:rPr>
            </w:rPrChange>
          </w:rPr>
          <w:t xml:space="preserve"> or IDLE) and whether </w:t>
        </w:r>
        <w:r w:rsidR="009361BD" w:rsidRPr="00DD24B5">
          <w:rPr>
            <w:highlight w:val="yellow"/>
            <w:rPrChange w:id="62" w:author="QC_146E" w:date="2021-08-25T15:29:00Z">
              <w:rPr>
                <w:highlight w:val="cyan"/>
              </w:rPr>
            </w:rPrChange>
          </w:rPr>
          <w:t>Paging Restr</w:t>
        </w:r>
      </w:ins>
      <w:ins w:id="63" w:author="QC_146E" w:date="2021-08-25T15:29:00Z">
        <w:r w:rsidR="009361BD" w:rsidRPr="00DD24B5">
          <w:rPr>
            <w:highlight w:val="yellow"/>
            <w:rPrChange w:id="64" w:author="QC_146E" w:date="2021-08-25T15:29:00Z">
              <w:rPr>
                <w:highlight w:val="cyan"/>
              </w:rPr>
            </w:rPrChange>
          </w:rPr>
          <w:t xml:space="preserve">iction </w:t>
        </w:r>
        <w:proofErr w:type="spellStart"/>
        <w:r w:rsidR="009361BD" w:rsidRPr="00DD24B5">
          <w:rPr>
            <w:highlight w:val="yellow"/>
            <w:rPrChange w:id="65" w:author="QC_146E" w:date="2021-08-25T15:29:00Z">
              <w:rPr>
                <w:highlight w:val="cyan"/>
              </w:rPr>
            </w:rPrChange>
          </w:rPr>
          <w:t>Informaiton</w:t>
        </w:r>
        <w:proofErr w:type="spellEnd"/>
        <w:r w:rsidR="009361BD" w:rsidRPr="00DD24B5">
          <w:rPr>
            <w:highlight w:val="yellow"/>
            <w:rPrChange w:id="66" w:author="QC_146E" w:date="2021-08-25T15:29:00Z">
              <w:rPr>
                <w:highlight w:val="cyan"/>
              </w:rPr>
            </w:rPrChange>
          </w:rPr>
          <w:t xml:space="preserve"> is to be provided</w:t>
        </w:r>
      </w:ins>
      <w:ins w:id="67" w:author="Nokia" w:date="2021-08-24T12:51:00Z">
        <w:del w:id="68" w:author="QC_146E" w:date="2021-08-24T21:08:00Z">
          <w:r w:rsidR="0010596E" w:rsidDel="007B5528">
            <w:rPr>
              <w:highlight w:val="cyan"/>
            </w:rPr>
            <w:delText xml:space="preserve"> at a particular time</w:delText>
          </w:r>
        </w:del>
      </w:ins>
      <w:ins w:id="69" w:author="Curt W_2" w:date="2021-08-18T08:38:00Z">
        <w:r w:rsidRPr="00F2587D">
          <w:rPr>
            <w:highlight w:val="cyan"/>
            <w:rPrChange w:id="70" w:author="QC_146E" w:date="2021-08-23T14:30:00Z">
              <w:rPr/>
            </w:rPrChange>
          </w:rPr>
          <w:t>.</w:t>
        </w:r>
        <w:r w:rsidDel="00E05C1F">
          <w:t xml:space="preserve"> </w:t>
        </w:r>
      </w:ins>
    </w:p>
    <w:p w14:paraId="435BEEA8" w14:textId="77777777" w:rsidR="00510760" w:rsidRDefault="00510760">
      <w:pPr>
        <w:pStyle w:val="NO"/>
        <w:rPr>
          <w:ins w:id="71" w:author="Huawei C First Thursday" w:date="2021-08-19T10:30:00Z"/>
        </w:rPr>
        <w:pPrChange w:id="72" w:author="Curt W_2" w:date="2021-08-18T08:38:00Z">
          <w:pPr/>
        </w:pPrChange>
      </w:pPr>
    </w:p>
    <w:p w14:paraId="2D44F381" w14:textId="64C8EC6C" w:rsidR="00960340" w:rsidRDefault="00960340" w:rsidP="00960340">
      <w:pPr>
        <w:pStyle w:val="NO"/>
      </w:pPr>
      <w:bookmarkStart w:id="73" w:name="_Hlk78382327"/>
      <w:r>
        <w:t>NOTE</w:t>
      </w:r>
      <w:ins w:id="74" w:author="Curt W_2" w:date="2021-08-18T08:43:00Z">
        <w:r w:rsidR="006763BC">
          <w:t xml:space="preserve"> 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32BCEC97" w:rsidR="00960340" w:rsidDel="00347029" w:rsidRDefault="00960340" w:rsidP="00960340">
      <w:pPr>
        <w:pStyle w:val="EditorsNote"/>
        <w:rPr>
          <w:del w:id="75" w:author="Ericsson_QC" w:date="2021-07-29T19:21:00Z"/>
        </w:rPr>
      </w:pPr>
      <w:bookmarkStart w:id="76" w:name="_Hlk78357256"/>
      <w:bookmarkEnd w:id="73"/>
      <w:del w:id="77" w:author="Ericsson_QC" w:date="2021-07-29T19:21:00Z">
        <w:r w:rsidDel="00347029">
          <w:delText>Editor's note:</w:delText>
        </w:r>
        <w:r w:rsidDel="00347029">
          <w:tab/>
          <w:delText>It is FFS if the connection release is performed via AS procedure for NR connects to 5GC.</w:delText>
        </w:r>
      </w:del>
    </w:p>
    <w:bookmarkEnd w:id="76"/>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E75DD" w14:textId="77777777" w:rsidR="00AB39D3" w:rsidRDefault="00AB39D3">
      <w:r>
        <w:separator/>
      </w:r>
    </w:p>
  </w:endnote>
  <w:endnote w:type="continuationSeparator" w:id="0">
    <w:p w14:paraId="420608A8" w14:textId="77777777" w:rsidR="00AB39D3" w:rsidRDefault="00AB3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DA070" w14:textId="77777777" w:rsidR="00C5185B" w:rsidRDefault="00C51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8D47B" w14:textId="77777777" w:rsidR="00C5185B" w:rsidRDefault="00C518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09CC" w14:textId="77777777" w:rsidR="00C5185B" w:rsidRDefault="00C51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B1258" w14:textId="77777777" w:rsidR="00AB39D3" w:rsidRDefault="00AB39D3">
      <w:r>
        <w:separator/>
      </w:r>
    </w:p>
  </w:footnote>
  <w:footnote w:type="continuationSeparator" w:id="0">
    <w:p w14:paraId="1919FB6F" w14:textId="77777777" w:rsidR="00AB39D3" w:rsidRDefault="00AB3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9ED6" w14:textId="77777777" w:rsidR="00C5185B" w:rsidRDefault="00C518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ACD4" w14:textId="77777777" w:rsidR="00C5185B" w:rsidRDefault="00C518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1881" w:rsidRDefault="00E818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1881" w:rsidRDefault="00E818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QC">
    <w15:presenceInfo w15:providerId="None" w15:userId="Ericsson_QC"/>
  </w15:person>
  <w15:person w15:author="Huawei C First Thursday">
    <w15:presenceInfo w15:providerId="None" w15:userId="Huawei C First Thursday"/>
  </w15:person>
  <w15:person w15:author="QC_146E">
    <w15:presenceInfo w15:providerId="None" w15:userId="QC_146E"/>
  </w15:person>
  <w15:person w15:author="Curt W_2">
    <w15:presenceInfo w15:providerId="None" w15:userId="Curt W_2"/>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466C"/>
    <w:rsid w:val="00084A5F"/>
    <w:rsid w:val="00090042"/>
    <w:rsid w:val="00093478"/>
    <w:rsid w:val="0009555B"/>
    <w:rsid w:val="0009605A"/>
    <w:rsid w:val="000A0FD2"/>
    <w:rsid w:val="000A164F"/>
    <w:rsid w:val="000A401C"/>
    <w:rsid w:val="000A6394"/>
    <w:rsid w:val="000A6B8F"/>
    <w:rsid w:val="000A6F2D"/>
    <w:rsid w:val="000B05AB"/>
    <w:rsid w:val="000B0A14"/>
    <w:rsid w:val="000B1F63"/>
    <w:rsid w:val="000B354E"/>
    <w:rsid w:val="000B7FED"/>
    <w:rsid w:val="000C038A"/>
    <w:rsid w:val="000C07C3"/>
    <w:rsid w:val="000C6598"/>
    <w:rsid w:val="000C7E56"/>
    <w:rsid w:val="000D27AB"/>
    <w:rsid w:val="000D44B3"/>
    <w:rsid w:val="000E14BB"/>
    <w:rsid w:val="000F7990"/>
    <w:rsid w:val="001058B3"/>
    <w:rsid w:val="0010596E"/>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5BC"/>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83A3D"/>
    <w:rsid w:val="00491A95"/>
    <w:rsid w:val="004A46C4"/>
    <w:rsid w:val="004A5D74"/>
    <w:rsid w:val="004B07AC"/>
    <w:rsid w:val="004B0F70"/>
    <w:rsid w:val="004B2ED2"/>
    <w:rsid w:val="004B5191"/>
    <w:rsid w:val="004B75B7"/>
    <w:rsid w:val="004C0897"/>
    <w:rsid w:val="004C2D80"/>
    <w:rsid w:val="004C771D"/>
    <w:rsid w:val="004C7901"/>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0FF"/>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B6667"/>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7E8"/>
    <w:rsid w:val="007B4A57"/>
    <w:rsid w:val="007B512A"/>
    <w:rsid w:val="007B54D3"/>
    <w:rsid w:val="007B5528"/>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361BD"/>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185B"/>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433E"/>
    <w:rsid w:val="00D66520"/>
    <w:rsid w:val="00D6706B"/>
    <w:rsid w:val="00D7162D"/>
    <w:rsid w:val="00D77877"/>
    <w:rsid w:val="00D80E9A"/>
    <w:rsid w:val="00D81319"/>
    <w:rsid w:val="00D9543D"/>
    <w:rsid w:val="00DA023F"/>
    <w:rsid w:val="00DA7460"/>
    <w:rsid w:val="00DA746E"/>
    <w:rsid w:val="00DA7C88"/>
    <w:rsid w:val="00DC1D56"/>
    <w:rsid w:val="00DC2F34"/>
    <w:rsid w:val="00DC5A7E"/>
    <w:rsid w:val="00DD24B5"/>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A7B6B"/>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38973-4071-43CE-A21F-43751CA0D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595</Words>
  <Characters>4177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QC_146E</cp:lastModifiedBy>
  <cp:revision>11</cp:revision>
  <cp:lastPrinted>1900-01-01T07:00:00Z</cp:lastPrinted>
  <dcterms:created xsi:type="dcterms:W3CDTF">2021-08-24T11:52:00Z</dcterms:created>
  <dcterms:modified xsi:type="dcterms:W3CDTF">2021-08-25T07:29:00Z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